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489" w:rsidRPr="0079670E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</w:r>
      <w:r w:rsidR="00801E7D" w:rsidRPr="00801E7D">
        <w:rPr>
          <w:rFonts w:ascii="Arial" w:hAnsi="Arial" w:cs="Arial"/>
          <w:b/>
          <w:sz w:val="24"/>
        </w:rPr>
        <w:t>S3-171</w:t>
      </w:r>
      <w:bookmarkStart w:id="0" w:name="_GoBack"/>
      <w:bookmarkEnd w:id="0"/>
      <w:r w:rsidR="00DC5489">
        <w:rPr>
          <w:rFonts w:ascii="Arial" w:hAnsi="Arial" w:cs="Arial" w:hint="eastAsia"/>
          <w:b/>
          <w:sz w:val="24"/>
          <w:lang w:eastAsia="zh-CN"/>
        </w:rPr>
        <w:t>563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  <w:r w:rsidR="00DC5489">
        <w:rPr>
          <w:rFonts w:ascii="Arial" w:hAnsi="Arial" w:cs="Arial" w:hint="eastAsia"/>
          <w:b/>
          <w:sz w:val="24"/>
          <w:lang w:eastAsia="zh-CN"/>
        </w:rPr>
        <w:tab/>
      </w:r>
      <w:r w:rsidR="00DC5489">
        <w:rPr>
          <w:rFonts w:ascii="Arial" w:hAnsi="Arial" w:cs="Arial"/>
          <w:i/>
          <w:sz w:val="18"/>
          <w:szCs w:val="18"/>
        </w:rPr>
        <w:t>revision of S3-</w:t>
      </w:r>
      <w:r w:rsidR="00DC5489" w:rsidRPr="00A6465E">
        <w:rPr>
          <w:rFonts w:ascii="Arial" w:hAnsi="Arial" w:cs="Arial"/>
          <w:i/>
          <w:sz w:val="18"/>
          <w:szCs w:val="18"/>
        </w:rPr>
        <w:t>171220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>Key Issue #</w:t>
      </w:r>
      <w:r w:rsidR="004553FF">
        <w:rPr>
          <w:rFonts w:ascii="Arial" w:hAnsi="Arial" w:cs="Arial"/>
          <w:b/>
        </w:rPr>
        <w:t>1</w:t>
      </w:r>
      <w:r w:rsidR="00F0402B">
        <w:rPr>
          <w:rFonts w:ascii="Arial" w:hAnsi="Arial" w:cs="Arial"/>
          <w:b/>
        </w:rPr>
        <w:t>.</w:t>
      </w:r>
      <w:r w:rsidR="004553FF">
        <w:rPr>
          <w:rFonts w:ascii="Arial" w:hAnsi="Arial" w:cs="Arial"/>
          <w:b/>
        </w:rPr>
        <w:t>18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553FF">
        <w:rPr>
          <w:rFonts w:ascii="Arial" w:hAnsi="Arial"/>
          <w:b/>
        </w:rPr>
        <w:t>8.3.1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9B45E2">
        <w:rPr>
          <w:lang w:eastAsia="zh-CN"/>
        </w:rPr>
        <w:t>#</w:t>
      </w:r>
      <w:r w:rsidR="004553FF">
        <w:rPr>
          <w:lang w:eastAsia="zh-CN"/>
        </w:rPr>
        <w:t>1</w:t>
      </w:r>
      <w:r w:rsidR="00F0402B">
        <w:rPr>
          <w:lang w:eastAsia="zh-CN"/>
        </w:rPr>
        <w:t>.</w:t>
      </w:r>
      <w:r w:rsidR="004553FF">
        <w:rPr>
          <w:lang w:eastAsia="zh-CN"/>
        </w:rPr>
        <w:t>18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8D5344" w:rsidRDefault="008D5344" w:rsidP="009B45E2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BD1F1D" w:rsidRDefault="002F1DA3" w:rsidP="002F1DA3">
      <w:r>
        <w:t>The purpose to design security negotiation procedure is compatibility for both legacy/</w:t>
      </w:r>
      <w:r w:rsidR="00A8214B">
        <w:t xml:space="preserve">upgraded </w:t>
      </w:r>
      <w:r>
        <w:t>UEs and legacy/</w:t>
      </w:r>
      <w:r w:rsidR="00A8214B">
        <w:t xml:space="preserve">upgraded </w:t>
      </w:r>
      <w:r>
        <w:t xml:space="preserve">network, </w:t>
      </w:r>
      <w:r w:rsidR="00814186">
        <w:t>e.g.</w:t>
      </w:r>
      <w:r>
        <w:t xml:space="preserve">, </w:t>
      </w:r>
      <w:r w:rsidR="00A8214B">
        <w:t xml:space="preserve">upgraded </w:t>
      </w:r>
      <w:r>
        <w:t xml:space="preserve">UE and </w:t>
      </w:r>
      <w:r w:rsidR="00A8214B">
        <w:t xml:space="preserve">legacy </w:t>
      </w:r>
      <w:r>
        <w:t xml:space="preserve">network. If there is no security negotiation, </w:t>
      </w:r>
      <w:r w:rsidR="00A8214B">
        <w:t xml:space="preserve">upgraded </w:t>
      </w:r>
      <w:r>
        <w:t xml:space="preserve">UE and </w:t>
      </w:r>
      <w:r w:rsidR="00A8214B">
        <w:t xml:space="preserve">legacy </w:t>
      </w:r>
      <w:r>
        <w:t>network may not use the same security algorithm</w:t>
      </w:r>
      <w:r w:rsidR="00BD1F1D">
        <w:t xml:space="preserve">, which leads to communication </w:t>
      </w:r>
      <w:r w:rsidR="00A8214B">
        <w:t>failure</w:t>
      </w:r>
      <w:r w:rsidR="00BD1F1D">
        <w:t xml:space="preserve">. So, </w:t>
      </w:r>
      <w:r w:rsidR="00A8214B">
        <w:t xml:space="preserve">security algorithm negotiation is needed for the upgrade of the UE and the network. </w:t>
      </w:r>
    </w:p>
    <w:p w:rsidR="007021B4" w:rsidRDefault="00EA179B" w:rsidP="002F1DA3">
      <w:r>
        <w:t xml:space="preserve">In 4G, </w:t>
      </w:r>
      <w:r w:rsidR="00A8214B">
        <w:t xml:space="preserve">algorithms </w:t>
      </w:r>
      <w:r>
        <w:t>defined by SA3</w:t>
      </w:r>
      <w:r w:rsidR="00BD1F1D">
        <w:t xml:space="preserve"> </w:t>
      </w:r>
      <w:r>
        <w:t>include c</w:t>
      </w:r>
      <w:r w:rsidRPr="00EA179B">
        <w:t>onfidentiality</w:t>
      </w:r>
      <w:r>
        <w:t xml:space="preserve"> algorithm, integrity algorithm, and key derivation function</w:t>
      </w:r>
      <w:r w:rsidR="00A8214B">
        <w:t>. Confidentiality algorithm and integrity algorithm can</w:t>
      </w:r>
      <w:r>
        <w:t xml:space="preserve"> be</w:t>
      </w:r>
      <w:r w:rsidR="002F2B41">
        <w:t xml:space="preserve"> potentially</w:t>
      </w:r>
      <w:r>
        <w:t xml:space="preserve"> implemented in many algorithms, e.g. SNOW, AES, </w:t>
      </w:r>
      <w:r w:rsidR="00B022F5">
        <w:t>and ZUC</w:t>
      </w:r>
      <w:r w:rsidR="002F2B41">
        <w:t>.</w:t>
      </w:r>
      <w:r>
        <w:t xml:space="preserve"> </w:t>
      </w:r>
      <w:r w:rsidR="00A8214B">
        <w:t>However,</w:t>
      </w:r>
      <w:r w:rsidR="002F2B41">
        <w:t xml:space="preserve"> </w:t>
      </w:r>
      <w:r w:rsidR="00A8214B">
        <w:t>HMAC-</w:t>
      </w:r>
      <w:r w:rsidR="002F2B41">
        <w:t>SHA256</w:t>
      </w:r>
      <w:r w:rsidR="00A8214B">
        <w:t xml:space="preserve"> is the only algorithm for KDF. Consequently, </w:t>
      </w:r>
      <w:r w:rsidR="002271D9">
        <w:t>in 4G, SA3 just considers the negotiation of confidentiality and integrity algorithm</w:t>
      </w:r>
      <w:r w:rsidR="007021B4">
        <w:t>, but no KDF</w:t>
      </w:r>
      <w:r w:rsidR="00A8214B">
        <w:t>.</w:t>
      </w:r>
    </w:p>
    <w:p w:rsidR="002F1DA3" w:rsidRDefault="007021B4" w:rsidP="002F1DA3">
      <w:r>
        <w:t xml:space="preserve">But it is </w:t>
      </w:r>
      <w:r w:rsidRPr="007021B4">
        <w:t>incompatible</w:t>
      </w:r>
      <w:r>
        <w:t xml:space="preserve"> </w:t>
      </w:r>
      <w:r w:rsidR="00350ECF">
        <w:t>about</w:t>
      </w:r>
      <w:r>
        <w:t xml:space="preserve"> the design purpose</w:t>
      </w:r>
      <w:r w:rsidR="00350ECF">
        <w:t xml:space="preserve"> of security negotiation. Consider th</w:t>
      </w:r>
      <w:r w:rsidR="0008346C">
        <w:t>at</w:t>
      </w:r>
      <w:r w:rsidR="00350ECF">
        <w:t xml:space="preserve"> scenario, during the </w:t>
      </w:r>
      <w:r w:rsidR="0094012F">
        <w:t xml:space="preserve">expected </w:t>
      </w:r>
      <w:r w:rsidR="00350ECF">
        <w:t>long</w:t>
      </w:r>
      <w:r w:rsidR="0094012F">
        <w:t>er</w:t>
      </w:r>
      <w:r w:rsidR="00350ECF">
        <w:t xml:space="preserve"> lifetime of 5G, HMAC-SHA256 </w:t>
      </w:r>
      <w:r w:rsidR="0094012F">
        <w:t xml:space="preserve">is the only </w:t>
      </w:r>
      <w:r w:rsidR="00350ECF">
        <w:t>KDF</w:t>
      </w:r>
      <w:r w:rsidR="0094012F">
        <w:t xml:space="preserve"> and if </w:t>
      </w:r>
      <w:r w:rsidR="00A8214B">
        <w:t>it</w:t>
      </w:r>
      <w:r w:rsidR="0094012F">
        <w:t xml:space="preserve"> is found to be broken, t</w:t>
      </w:r>
      <w:r w:rsidR="00350ECF">
        <w:t xml:space="preserve">he whole key chain is under </w:t>
      </w:r>
      <w:r w:rsidR="007C03BF">
        <w:t>poten</w:t>
      </w:r>
      <w:r w:rsidR="00350ECF">
        <w:t>tial attack</w:t>
      </w:r>
      <w:r w:rsidR="007C03BF">
        <w:t xml:space="preserve">. </w:t>
      </w:r>
      <w:r w:rsidR="00A8214B">
        <w:t xml:space="preserve">If algorithm negotiation mechanism for KDF is not there, a legacy/upgraded UE cannot access the upgraded/legacy network since they may use the different KDF. The algorithm negotiation mechanism is necessary for introducing new KDF. </w:t>
      </w:r>
    </w:p>
    <w:p w:rsidR="00470161" w:rsidRDefault="00A8214B" w:rsidP="002F1DA3">
      <w:r>
        <w:t xml:space="preserve">In addition, it is a good security practice to implement two algorithms. So if one algorithm is broken, the other one can still be used, which will make the system safe. In case </w:t>
      </w:r>
      <w:proofErr w:type="gramStart"/>
      <w:r>
        <w:t>that</w:t>
      </w:r>
      <w:proofErr w:type="gramEnd"/>
      <w:r>
        <w:t xml:space="preserve"> two KDFs are supported in 5G, algorithm negotiation mechanism is needed. </w:t>
      </w:r>
    </w:p>
    <w:p w:rsidR="002E057F" w:rsidRDefault="002E057F" w:rsidP="002F1DA3">
      <w:pPr>
        <w:rPr>
          <w:lang w:eastAsia="zh-CN"/>
        </w:rPr>
      </w:pPr>
      <w:r>
        <w:t xml:space="preserve">Moreover, consider </w:t>
      </w:r>
      <w:r w:rsidR="00D924D1">
        <w:t xml:space="preserve">the bidding down feature in design for 5G </w:t>
      </w:r>
      <w:proofErr w:type="gramStart"/>
      <w:r w:rsidR="00D924D1">
        <w:t>security</w:t>
      </w:r>
      <w:proofErr w:type="gramEnd"/>
      <w:r w:rsidR="00D924D1">
        <w:t xml:space="preserve">, </w:t>
      </w:r>
      <w:r w:rsidR="005A2ABF">
        <w:t xml:space="preserve">a negotiation procedure to address the potential security threat is a </w:t>
      </w:r>
      <w:r w:rsidR="00325CEA">
        <w:t>convenient</w:t>
      </w:r>
      <w:r w:rsidR="005A2ABF">
        <w:t xml:space="preserve"> way to evol</w:t>
      </w:r>
      <w:r w:rsidR="00325CEA">
        <w:t>ve</w:t>
      </w:r>
      <w:r w:rsidR="005A2ABF">
        <w:t xml:space="preserve"> from phase I to phase II. If there is no KDF negotiation in phase I, it may be </w:t>
      </w:r>
      <w:r w:rsidR="00EF4581">
        <w:t>suffered</w:t>
      </w:r>
      <w:r w:rsidR="005A2ABF">
        <w:t xml:space="preserve"> by bidding down attack after</w:t>
      </w:r>
      <w:r w:rsidR="00167108">
        <w:t xml:space="preserve"> introducing KDF negotiation</w:t>
      </w:r>
      <w:r w:rsidR="005A2ABF">
        <w:t xml:space="preserve"> in phase II</w:t>
      </w:r>
      <w:r w:rsidR="00167108">
        <w:t xml:space="preserve">. For example, UE in phase II supports 2 KDFs, and an attacker raises </w:t>
      </w:r>
      <w:proofErr w:type="gramStart"/>
      <w:r w:rsidR="00167108">
        <w:t>a bidding</w:t>
      </w:r>
      <w:proofErr w:type="gramEnd"/>
      <w:r w:rsidR="00167108">
        <w:t xml:space="preserve"> down attack to the UE to </w:t>
      </w:r>
      <w:r w:rsidR="00CE2AB1">
        <w:t>fall</w:t>
      </w:r>
      <w:r w:rsidR="00167108">
        <w:t xml:space="preserve"> back to the phase I, who just supports 1 weaker KDF. In that way, the benefit of negotiation is cut down.</w:t>
      </w:r>
    </w:p>
    <w:p w:rsidR="001A68EC" w:rsidRDefault="00470161" w:rsidP="002F1DA3">
      <w:r>
        <w:t xml:space="preserve">Currently </w:t>
      </w:r>
      <w:r w:rsidR="0008346C">
        <w:t>there is just one solution</w:t>
      </w:r>
      <w:r w:rsidR="006C3815">
        <w:t xml:space="preserve"> #1.29 for KDF negotiation, the solution </w:t>
      </w:r>
      <w:r>
        <w:t xml:space="preserve">is proposed to </w:t>
      </w:r>
      <w:r w:rsidR="006C3815">
        <w:t>be the baseline of KDF negotiation.</w:t>
      </w:r>
    </w:p>
    <w:p w:rsidR="000C531D" w:rsidRDefault="00C022E3" w:rsidP="00A81716">
      <w:pPr>
        <w:pStyle w:val="1"/>
      </w:pPr>
      <w:r>
        <w:t>4</w:t>
      </w:r>
      <w:r>
        <w:tab/>
        <w:t>Detailed proposal</w:t>
      </w:r>
    </w:p>
    <w:p w:rsidR="006667AC" w:rsidRPr="006667AC" w:rsidRDefault="006667AC" w:rsidP="006667AC">
      <w:r w:rsidRPr="002E057F">
        <w:rPr>
          <w:highlight w:val="yellow"/>
        </w:rPr>
        <w:t xml:space="preserve">It is proposed to approve below </w:t>
      </w:r>
      <w:proofErr w:type="spellStart"/>
      <w:r w:rsidRPr="002E057F">
        <w:rPr>
          <w:highlight w:val="yellow"/>
        </w:rPr>
        <w:t>pCR</w:t>
      </w:r>
      <w:proofErr w:type="spellEnd"/>
      <w:r w:rsidRPr="002E057F">
        <w:rPr>
          <w:highlight w:val="yellow"/>
        </w:rP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350A0B" w:rsidRDefault="00350A0B" w:rsidP="00806C88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4553FF"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 w:rsidR="004553FF">
        <w:rPr>
          <w:rFonts w:eastAsia="MS Mincho"/>
          <w:lang w:eastAsia="ja-JP"/>
        </w:rPr>
        <w:t>18</w:t>
      </w:r>
      <w:r w:rsidRPr="001D0E13">
        <w:rPr>
          <w:rFonts w:eastAsia="MS Mincho"/>
          <w:lang w:eastAsia="ja-JP"/>
        </w:rPr>
        <w:tab/>
      </w:r>
      <w:r w:rsidRPr="00350A0B">
        <w:rPr>
          <w:rFonts w:eastAsia="MS Mincho"/>
          <w:lang w:eastAsia="ja-JP"/>
        </w:rPr>
        <w:t>Questions and Interim Agreements for Key Issue #</w:t>
      </w:r>
      <w:r w:rsidR="004553FF">
        <w:rPr>
          <w:rFonts w:eastAsia="MS Mincho"/>
          <w:lang w:eastAsia="ja-JP"/>
        </w:rPr>
        <w:t>1</w:t>
      </w:r>
      <w:r w:rsidRPr="00350A0B">
        <w:rPr>
          <w:rFonts w:eastAsia="MS Mincho"/>
          <w:lang w:eastAsia="ja-JP"/>
        </w:rPr>
        <w:t>.</w:t>
      </w:r>
      <w:r w:rsidR="004553FF">
        <w:rPr>
          <w:rFonts w:eastAsia="MS Mincho"/>
          <w:lang w:eastAsia="ja-JP"/>
        </w:rPr>
        <w:t>18</w:t>
      </w:r>
    </w:p>
    <w:p w:rsidR="00806C88" w:rsidRPr="001D0E13" w:rsidRDefault="00806C88" w:rsidP="00806C88">
      <w:pPr>
        <w:pStyle w:val="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 w:rsidR="004553FF">
        <w:rPr>
          <w:rFonts w:eastAsia="MS Mincho"/>
          <w:lang w:eastAsia="ja-JP"/>
        </w:rPr>
        <w:t>1</w:t>
      </w:r>
      <w:r w:rsidRPr="001D0E13">
        <w:rPr>
          <w:rFonts w:eastAsia="MS Mincho"/>
          <w:lang w:eastAsia="ja-JP"/>
        </w:rPr>
        <w:t>.</w:t>
      </w:r>
      <w:r w:rsidR="004553FF">
        <w:rPr>
          <w:rFonts w:eastAsia="MS Mincho"/>
          <w:lang w:eastAsia="ja-JP"/>
        </w:rPr>
        <w:t>18</w:t>
      </w:r>
      <w:r w:rsidR="009B45E2">
        <w:rPr>
          <w:rFonts w:eastAsia="MS Mincho"/>
          <w:lang w:eastAsia="ja-JP"/>
        </w:rPr>
        <w:t>.</w:t>
      </w:r>
      <w:r w:rsidR="002E057F">
        <w:rPr>
          <w:rFonts w:eastAsia="MS Mincho"/>
          <w:lang w:eastAsia="ja-JP"/>
        </w:rPr>
        <w:t>x</w:t>
      </w:r>
      <w:r w:rsidRPr="001D0E13">
        <w:rPr>
          <w:rFonts w:eastAsia="MS Mincho"/>
          <w:lang w:eastAsia="ja-JP"/>
        </w:rPr>
        <w:tab/>
      </w:r>
      <w:r w:rsidR="00CA6D6F">
        <w:rPr>
          <w:rFonts w:eastAsia="MS Mincho"/>
          <w:lang w:eastAsia="ja-JP"/>
        </w:rPr>
        <w:t>Principles of security negotiation</w:t>
      </w:r>
    </w:p>
    <w:p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</w:t>
      </w:r>
      <w:r w:rsidR="004553FF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4553FF">
        <w:rPr>
          <w:rFonts w:eastAsia="MS Mincho"/>
          <w:lang w:eastAsia="ja-JP"/>
        </w:rPr>
        <w:t>18</w:t>
      </w:r>
      <w:r>
        <w:rPr>
          <w:rFonts w:eastAsia="MS Mincho"/>
          <w:lang w:eastAsia="ja-JP"/>
        </w:rPr>
        <w:t>.</w:t>
      </w:r>
      <w:r w:rsidR="002E057F">
        <w:rPr>
          <w:rFonts w:eastAsia="MS Mincho"/>
          <w:lang w:eastAsia="ja-JP"/>
        </w:rPr>
        <w:t>x</w:t>
      </w:r>
      <w:r w:rsidR="009B45E2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1 </w:t>
      </w:r>
      <w:r w:rsidR="009B45E2" w:rsidRPr="009B45E2">
        <w:rPr>
          <w:rFonts w:eastAsia="MS Mincho"/>
          <w:lang w:eastAsia="ja-JP"/>
        </w:rPr>
        <w:t>Description of Question</w:t>
      </w:r>
    </w:p>
    <w:p w:rsidR="000343D6" w:rsidRDefault="000343D6" w:rsidP="00D320EF">
      <w:r>
        <w:t xml:space="preserve">Shall </w:t>
      </w:r>
      <w:r w:rsidR="006667AC">
        <w:t xml:space="preserve">KDF </w:t>
      </w:r>
      <w:r>
        <w:t xml:space="preserve">negotiation procedure be needed </w:t>
      </w:r>
      <w:r w:rsidR="00470161">
        <w:t xml:space="preserve">in phase </w:t>
      </w:r>
      <w:r w:rsidR="006E7047">
        <w:t>I</w:t>
      </w:r>
      <w:r w:rsidR="004553FF">
        <w:t xml:space="preserve">? </w:t>
      </w:r>
    </w:p>
    <w:p w:rsidR="00806C88" w:rsidRDefault="00806C88" w:rsidP="00806C88">
      <w:pPr>
        <w:pStyle w:val="5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E.</w:t>
      </w:r>
      <w:r w:rsidR="004553FF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.</w:t>
      </w:r>
      <w:r w:rsidR="004553FF">
        <w:rPr>
          <w:rFonts w:eastAsia="MS Mincho"/>
          <w:lang w:eastAsia="ja-JP"/>
        </w:rPr>
        <w:t>18</w:t>
      </w:r>
      <w:r w:rsidR="009B45E2">
        <w:rPr>
          <w:rFonts w:eastAsia="MS Mincho"/>
          <w:lang w:eastAsia="ja-JP"/>
        </w:rPr>
        <w:t>.</w:t>
      </w:r>
      <w:r w:rsidR="002E057F">
        <w:rPr>
          <w:rFonts w:eastAsia="MS Mincho"/>
          <w:lang w:eastAsia="ja-JP"/>
        </w:rPr>
        <w:t>x</w:t>
      </w:r>
      <w:r>
        <w:rPr>
          <w:rFonts w:eastAsia="MS Mincho"/>
          <w:lang w:eastAsia="ja-JP"/>
        </w:rPr>
        <w:t>.2 Interim Agreement</w:t>
      </w:r>
    </w:p>
    <w:p w:rsidR="00DC5489" w:rsidRDefault="00DC5489" w:rsidP="000E2C16">
      <w:pPr>
        <w:rPr>
          <w:ins w:id="1" w:author="huawei" w:date="2017-05-19T06:58:00Z"/>
          <w:rFonts w:hint="eastAsia"/>
          <w:lang w:eastAsia="zh-CN"/>
        </w:rPr>
      </w:pPr>
      <w:r>
        <w:rPr>
          <w:rFonts w:hint="eastAsia"/>
          <w:lang w:eastAsia="zh-CN"/>
        </w:rPr>
        <w:t>TBD</w:t>
      </w:r>
    </w:p>
    <w:p w:rsidR="0058778D" w:rsidRPr="0058778D" w:rsidRDefault="006667AC" w:rsidP="000E2C16">
      <w:r>
        <w:t>**********************</w:t>
      </w:r>
      <w:r w:rsidR="00F80F60">
        <w:t>End</w:t>
      </w:r>
      <w:r>
        <w:t xml:space="preserve"> of changes********************************</w:t>
      </w:r>
    </w:p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39E" w:rsidRDefault="0036239E">
      <w:r>
        <w:separator/>
      </w:r>
    </w:p>
  </w:endnote>
  <w:endnote w:type="continuationSeparator" w:id="0">
    <w:p w:rsidR="0036239E" w:rsidRDefault="00362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39E" w:rsidRDefault="0036239E">
      <w:r>
        <w:separator/>
      </w:r>
    </w:p>
  </w:footnote>
  <w:footnote w:type="continuationSeparator" w:id="0">
    <w:p w:rsidR="0036239E" w:rsidRDefault="003623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343D6"/>
    <w:rsid w:val="00046E80"/>
    <w:rsid w:val="00050403"/>
    <w:rsid w:val="000819D8"/>
    <w:rsid w:val="0008346C"/>
    <w:rsid w:val="00083BBC"/>
    <w:rsid w:val="00085783"/>
    <w:rsid w:val="000875EB"/>
    <w:rsid w:val="00096459"/>
    <w:rsid w:val="000A0F3C"/>
    <w:rsid w:val="000A5459"/>
    <w:rsid w:val="000B0BB9"/>
    <w:rsid w:val="000C4F61"/>
    <w:rsid w:val="000C531D"/>
    <w:rsid w:val="000D1D05"/>
    <w:rsid w:val="000D3044"/>
    <w:rsid w:val="000E2C16"/>
    <w:rsid w:val="000E388B"/>
    <w:rsid w:val="00112B85"/>
    <w:rsid w:val="00134F7D"/>
    <w:rsid w:val="001444AD"/>
    <w:rsid w:val="00147DE7"/>
    <w:rsid w:val="00154016"/>
    <w:rsid w:val="00155B10"/>
    <w:rsid w:val="001617EC"/>
    <w:rsid w:val="00162E2E"/>
    <w:rsid w:val="00164430"/>
    <w:rsid w:val="00167108"/>
    <w:rsid w:val="0016769C"/>
    <w:rsid w:val="0017163A"/>
    <w:rsid w:val="001814D2"/>
    <w:rsid w:val="00182852"/>
    <w:rsid w:val="001854E3"/>
    <w:rsid w:val="00196F6A"/>
    <w:rsid w:val="001973DD"/>
    <w:rsid w:val="001A40DD"/>
    <w:rsid w:val="001A68EC"/>
    <w:rsid w:val="001B445C"/>
    <w:rsid w:val="001C3EC8"/>
    <w:rsid w:val="001D0E13"/>
    <w:rsid w:val="001D2412"/>
    <w:rsid w:val="001D28BA"/>
    <w:rsid w:val="001D2BD4"/>
    <w:rsid w:val="0020395B"/>
    <w:rsid w:val="002271D9"/>
    <w:rsid w:val="00231F85"/>
    <w:rsid w:val="00244C9A"/>
    <w:rsid w:val="00253D22"/>
    <w:rsid w:val="0026319F"/>
    <w:rsid w:val="002658E4"/>
    <w:rsid w:val="002725B3"/>
    <w:rsid w:val="0027588A"/>
    <w:rsid w:val="00283027"/>
    <w:rsid w:val="00283DAA"/>
    <w:rsid w:val="00294C03"/>
    <w:rsid w:val="002A35AE"/>
    <w:rsid w:val="002B4791"/>
    <w:rsid w:val="002C0D49"/>
    <w:rsid w:val="002E057F"/>
    <w:rsid w:val="002E668F"/>
    <w:rsid w:val="002F1DA3"/>
    <w:rsid w:val="002F2B41"/>
    <w:rsid w:val="00315170"/>
    <w:rsid w:val="00325CEA"/>
    <w:rsid w:val="00325E6F"/>
    <w:rsid w:val="00330F05"/>
    <w:rsid w:val="00340452"/>
    <w:rsid w:val="00350A0B"/>
    <w:rsid w:val="00350ECF"/>
    <w:rsid w:val="00356A7B"/>
    <w:rsid w:val="0036239E"/>
    <w:rsid w:val="00371032"/>
    <w:rsid w:val="003C280D"/>
    <w:rsid w:val="003C5A97"/>
    <w:rsid w:val="003D15AE"/>
    <w:rsid w:val="003E1B21"/>
    <w:rsid w:val="003F52B2"/>
    <w:rsid w:val="0041718B"/>
    <w:rsid w:val="00424CBA"/>
    <w:rsid w:val="00430F7B"/>
    <w:rsid w:val="00442AF8"/>
    <w:rsid w:val="004469D7"/>
    <w:rsid w:val="0044702E"/>
    <w:rsid w:val="004543EA"/>
    <w:rsid w:val="004553FF"/>
    <w:rsid w:val="00466C63"/>
    <w:rsid w:val="00470161"/>
    <w:rsid w:val="00473F4C"/>
    <w:rsid w:val="004762F7"/>
    <w:rsid w:val="004832C0"/>
    <w:rsid w:val="00483528"/>
    <w:rsid w:val="00486225"/>
    <w:rsid w:val="004B09AB"/>
    <w:rsid w:val="004D55C2"/>
    <w:rsid w:val="004E3FE0"/>
    <w:rsid w:val="004E555B"/>
    <w:rsid w:val="004F6373"/>
    <w:rsid w:val="0052217F"/>
    <w:rsid w:val="00533E17"/>
    <w:rsid w:val="005420AB"/>
    <w:rsid w:val="005729C4"/>
    <w:rsid w:val="0058778D"/>
    <w:rsid w:val="0059227B"/>
    <w:rsid w:val="00594965"/>
    <w:rsid w:val="005A2ABF"/>
    <w:rsid w:val="005A30AD"/>
    <w:rsid w:val="005B2313"/>
    <w:rsid w:val="005B795D"/>
    <w:rsid w:val="005C74C3"/>
    <w:rsid w:val="00601352"/>
    <w:rsid w:val="00621FBA"/>
    <w:rsid w:val="00652248"/>
    <w:rsid w:val="0065763F"/>
    <w:rsid w:val="00657B80"/>
    <w:rsid w:val="006667AC"/>
    <w:rsid w:val="006B0986"/>
    <w:rsid w:val="006B167F"/>
    <w:rsid w:val="006C3815"/>
    <w:rsid w:val="006D340A"/>
    <w:rsid w:val="006E7047"/>
    <w:rsid w:val="006F002F"/>
    <w:rsid w:val="006F1786"/>
    <w:rsid w:val="006F48CC"/>
    <w:rsid w:val="007021B4"/>
    <w:rsid w:val="00703750"/>
    <w:rsid w:val="00707E18"/>
    <w:rsid w:val="0071297B"/>
    <w:rsid w:val="00756E1B"/>
    <w:rsid w:val="00777CF6"/>
    <w:rsid w:val="007822B9"/>
    <w:rsid w:val="007C03BF"/>
    <w:rsid w:val="007C05D6"/>
    <w:rsid w:val="007C27B0"/>
    <w:rsid w:val="007C49D1"/>
    <w:rsid w:val="007C680B"/>
    <w:rsid w:val="007D7EE1"/>
    <w:rsid w:val="007E40D2"/>
    <w:rsid w:val="007E48AE"/>
    <w:rsid w:val="007F300B"/>
    <w:rsid w:val="00801E7D"/>
    <w:rsid w:val="008022B4"/>
    <w:rsid w:val="00806C88"/>
    <w:rsid w:val="00814186"/>
    <w:rsid w:val="0081494D"/>
    <w:rsid w:val="00821592"/>
    <w:rsid w:val="00826EEF"/>
    <w:rsid w:val="00827353"/>
    <w:rsid w:val="00837072"/>
    <w:rsid w:val="00852CD6"/>
    <w:rsid w:val="008724E9"/>
    <w:rsid w:val="00881361"/>
    <w:rsid w:val="00890905"/>
    <w:rsid w:val="008A4522"/>
    <w:rsid w:val="008C210F"/>
    <w:rsid w:val="008D1875"/>
    <w:rsid w:val="008D5344"/>
    <w:rsid w:val="008F175F"/>
    <w:rsid w:val="00926ABD"/>
    <w:rsid w:val="0094012F"/>
    <w:rsid w:val="00966D47"/>
    <w:rsid w:val="00975FE1"/>
    <w:rsid w:val="009801DA"/>
    <w:rsid w:val="009824C0"/>
    <w:rsid w:val="00985716"/>
    <w:rsid w:val="009972A0"/>
    <w:rsid w:val="009A3E40"/>
    <w:rsid w:val="009A66DA"/>
    <w:rsid w:val="009B3360"/>
    <w:rsid w:val="009B45E2"/>
    <w:rsid w:val="009C0DED"/>
    <w:rsid w:val="009C6467"/>
    <w:rsid w:val="009F0399"/>
    <w:rsid w:val="009F1B25"/>
    <w:rsid w:val="009F2A03"/>
    <w:rsid w:val="00A3251E"/>
    <w:rsid w:val="00A37970"/>
    <w:rsid w:val="00A37D7F"/>
    <w:rsid w:val="00A4496A"/>
    <w:rsid w:val="00A77725"/>
    <w:rsid w:val="00A81716"/>
    <w:rsid w:val="00A8214B"/>
    <w:rsid w:val="00A84A94"/>
    <w:rsid w:val="00A853A9"/>
    <w:rsid w:val="00AA3FC8"/>
    <w:rsid w:val="00AB30F7"/>
    <w:rsid w:val="00AD00FC"/>
    <w:rsid w:val="00AD3955"/>
    <w:rsid w:val="00AD7F64"/>
    <w:rsid w:val="00AF1E23"/>
    <w:rsid w:val="00B01AFF"/>
    <w:rsid w:val="00B022F5"/>
    <w:rsid w:val="00B27E39"/>
    <w:rsid w:val="00B30BB4"/>
    <w:rsid w:val="00B35773"/>
    <w:rsid w:val="00B361B2"/>
    <w:rsid w:val="00B53D8D"/>
    <w:rsid w:val="00B65622"/>
    <w:rsid w:val="00B81EF6"/>
    <w:rsid w:val="00BA3D1D"/>
    <w:rsid w:val="00BA5AB6"/>
    <w:rsid w:val="00BB07AB"/>
    <w:rsid w:val="00BB0B67"/>
    <w:rsid w:val="00BD1F1D"/>
    <w:rsid w:val="00BE4A18"/>
    <w:rsid w:val="00C01AA7"/>
    <w:rsid w:val="00C022E3"/>
    <w:rsid w:val="00C12DDD"/>
    <w:rsid w:val="00C31188"/>
    <w:rsid w:val="00C4712D"/>
    <w:rsid w:val="00C66383"/>
    <w:rsid w:val="00C94F55"/>
    <w:rsid w:val="00CA6D6F"/>
    <w:rsid w:val="00CA7D62"/>
    <w:rsid w:val="00CB0531"/>
    <w:rsid w:val="00CC5A19"/>
    <w:rsid w:val="00CC656A"/>
    <w:rsid w:val="00CD1E79"/>
    <w:rsid w:val="00CE2AB1"/>
    <w:rsid w:val="00CE7E70"/>
    <w:rsid w:val="00CF61AF"/>
    <w:rsid w:val="00D071EB"/>
    <w:rsid w:val="00D25287"/>
    <w:rsid w:val="00D304C4"/>
    <w:rsid w:val="00D320EF"/>
    <w:rsid w:val="00D42A55"/>
    <w:rsid w:val="00D62265"/>
    <w:rsid w:val="00D8512E"/>
    <w:rsid w:val="00D923BE"/>
    <w:rsid w:val="00D924D1"/>
    <w:rsid w:val="00DA1E58"/>
    <w:rsid w:val="00DA6168"/>
    <w:rsid w:val="00DB5B50"/>
    <w:rsid w:val="00DC4A5D"/>
    <w:rsid w:val="00DC5489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179B"/>
    <w:rsid w:val="00EA7E72"/>
    <w:rsid w:val="00EB525F"/>
    <w:rsid w:val="00ED074E"/>
    <w:rsid w:val="00ED4954"/>
    <w:rsid w:val="00EE0943"/>
    <w:rsid w:val="00EE3D85"/>
    <w:rsid w:val="00EE5590"/>
    <w:rsid w:val="00EF4581"/>
    <w:rsid w:val="00F0402B"/>
    <w:rsid w:val="00F10AD6"/>
    <w:rsid w:val="00F20B3A"/>
    <w:rsid w:val="00F21A3F"/>
    <w:rsid w:val="00F31EFD"/>
    <w:rsid w:val="00F37793"/>
    <w:rsid w:val="00F435FC"/>
    <w:rsid w:val="00F53200"/>
    <w:rsid w:val="00F60FF1"/>
    <w:rsid w:val="00F80F60"/>
    <w:rsid w:val="00F82C5B"/>
    <w:rsid w:val="00F82F25"/>
    <w:rsid w:val="00FC10EA"/>
    <w:rsid w:val="00FD2345"/>
    <w:rsid w:val="00FD429B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1A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1A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1A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1AF"/>
    <w:pPr>
      <w:outlineLvl w:val="5"/>
    </w:pPr>
  </w:style>
  <w:style w:type="paragraph" w:styleId="7">
    <w:name w:val="heading 7"/>
    <w:basedOn w:val="H6"/>
    <w:next w:val="a"/>
    <w:qFormat/>
    <w:rsid w:val="00CF61AF"/>
    <w:pPr>
      <w:outlineLvl w:val="6"/>
    </w:pPr>
  </w:style>
  <w:style w:type="paragraph" w:styleId="8">
    <w:name w:val="heading 8"/>
    <w:basedOn w:val="1"/>
    <w:next w:val="a"/>
    <w:qFormat/>
    <w:rsid w:val="00CF61A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1A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1AF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1AF"/>
    <w:pPr>
      <w:spacing w:before="180"/>
      <w:ind w:left="2693" w:hanging="2693"/>
    </w:pPr>
    <w:rPr>
      <w:b/>
    </w:rPr>
  </w:style>
  <w:style w:type="paragraph" w:styleId="10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1AF"/>
    <w:pPr>
      <w:ind w:left="1701" w:hanging="1701"/>
    </w:pPr>
  </w:style>
  <w:style w:type="paragraph" w:styleId="40">
    <w:name w:val="toc 4"/>
    <w:basedOn w:val="30"/>
    <w:semiHidden/>
    <w:rsid w:val="00CF61AF"/>
    <w:pPr>
      <w:ind w:left="1418" w:hanging="1418"/>
    </w:pPr>
  </w:style>
  <w:style w:type="paragraph" w:styleId="30">
    <w:name w:val="toc 3"/>
    <w:basedOn w:val="20"/>
    <w:semiHidden/>
    <w:rsid w:val="00CF61AF"/>
    <w:pPr>
      <w:ind w:left="1134" w:hanging="1134"/>
    </w:pPr>
  </w:style>
  <w:style w:type="paragraph" w:styleId="20">
    <w:name w:val="toc 2"/>
    <w:basedOn w:val="10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1AF"/>
    <w:pPr>
      <w:ind w:left="284"/>
    </w:pPr>
  </w:style>
  <w:style w:type="paragraph" w:styleId="11">
    <w:name w:val="index 1"/>
    <w:basedOn w:val="a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1AF"/>
    <w:pPr>
      <w:outlineLvl w:val="9"/>
    </w:pPr>
  </w:style>
  <w:style w:type="paragraph" w:styleId="22">
    <w:name w:val="List Number 2"/>
    <w:basedOn w:val="a3"/>
    <w:rsid w:val="00CF61AF"/>
    <w:pPr>
      <w:ind w:left="851"/>
    </w:pPr>
  </w:style>
  <w:style w:type="paragraph" w:styleId="a3">
    <w:name w:val="List Number"/>
    <w:basedOn w:val="a4"/>
    <w:rsid w:val="00CF61AF"/>
  </w:style>
  <w:style w:type="paragraph" w:styleId="a4">
    <w:name w:val="List"/>
    <w:basedOn w:val="a"/>
    <w:rsid w:val="00CF61AF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1AF"/>
    <w:rPr>
      <w:b/>
      <w:position w:val="6"/>
      <w:sz w:val="16"/>
    </w:rPr>
  </w:style>
  <w:style w:type="paragraph" w:styleId="a7">
    <w:name w:val="footnote text"/>
    <w:basedOn w:val="a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a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a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1AF"/>
    <w:pPr>
      <w:keepLines/>
      <w:ind w:left="1135" w:hanging="851"/>
    </w:pPr>
  </w:style>
  <w:style w:type="paragraph" w:styleId="90">
    <w:name w:val="toc 9"/>
    <w:basedOn w:val="80"/>
    <w:semiHidden/>
    <w:rsid w:val="00CF61AF"/>
    <w:pPr>
      <w:ind w:left="1418" w:hanging="1418"/>
    </w:pPr>
  </w:style>
  <w:style w:type="paragraph" w:customStyle="1" w:styleId="EX">
    <w:name w:val="EX"/>
    <w:basedOn w:val="a"/>
    <w:rsid w:val="00CF61AF"/>
    <w:pPr>
      <w:keepLines/>
      <w:ind w:left="1702" w:hanging="1418"/>
    </w:pPr>
  </w:style>
  <w:style w:type="paragraph" w:customStyle="1" w:styleId="FP">
    <w:name w:val="FP"/>
    <w:basedOn w:val="a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60">
    <w:name w:val="toc 6"/>
    <w:basedOn w:val="50"/>
    <w:next w:val="a"/>
    <w:semiHidden/>
    <w:rsid w:val="00CF61AF"/>
    <w:pPr>
      <w:ind w:left="1985" w:hanging="1985"/>
    </w:pPr>
  </w:style>
  <w:style w:type="paragraph" w:styleId="70">
    <w:name w:val="toc 7"/>
    <w:basedOn w:val="60"/>
    <w:next w:val="a"/>
    <w:semiHidden/>
    <w:rsid w:val="00CF61AF"/>
    <w:pPr>
      <w:ind w:left="2268" w:hanging="2268"/>
    </w:pPr>
  </w:style>
  <w:style w:type="paragraph" w:styleId="23">
    <w:name w:val="List Bullet 2"/>
    <w:basedOn w:val="a8"/>
    <w:rsid w:val="00CF61AF"/>
    <w:pPr>
      <w:ind w:left="851"/>
    </w:pPr>
  </w:style>
  <w:style w:type="paragraph" w:styleId="a8">
    <w:name w:val="List Bullet"/>
    <w:basedOn w:val="a4"/>
    <w:rsid w:val="00CF61AF"/>
  </w:style>
  <w:style w:type="paragraph" w:styleId="31">
    <w:name w:val="List Bullet 3"/>
    <w:basedOn w:val="23"/>
    <w:rsid w:val="00CF61AF"/>
    <w:pPr>
      <w:ind w:left="1135"/>
    </w:pPr>
  </w:style>
  <w:style w:type="paragraph" w:customStyle="1" w:styleId="EQ">
    <w:name w:val="EQ"/>
    <w:basedOn w:val="a"/>
    <w:next w:val="a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24">
    <w:name w:val="List 2"/>
    <w:basedOn w:val="a4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1AF"/>
    <w:pPr>
      <w:ind w:left="1135"/>
    </w:pPr>
  </w:style>
  <w:style w:type="paragraph" w:styleId="41">
    <w:name w:val="List 4"/>
    <w:basedOn w:val="32"/>
    <w:rsid w:val="00CF61AF"/>
    <w:pPr>
      <w:ind w:left="1418"/>
    </w:pPr>
  </w:style>
  <w:style w:type="paragraph" w:styleId="51">
    <w:name w:val="List 5"/>
    <w:basedOn w:val="41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42">
    <w:name w:val="List Bullet 4"/>
    <w:basedOn w:val="31"/>
    <w:rsid w:val="00CF61AF"/>
    <w:pPr>
      <w:ind w:left="1418"/>
    </w:pPr>
  </w:style>
  <w:style w:type="paragraph" w:styleId="52">
    <w:name w:val="List Bullet 5"/>
    <w:basedOn w:val="42"/>
    <w:rsid w:val="00CF61AF"/>
    <w:pPr>
      <w:ind w:left="1702"/>
    </w:pPr>
  </w:style>
  <w:style w:type="paragraph" w:customStyle="1" w:styleId="B1">
    <w:name w:val="B1"/>
    <w:basedOn w:val="a4"/>
    <w:link w:val="B1Char"/>
    <w:qFormat/>
    <w:rsid w:val="00CF61AF"/>
  </w:style>
  <w:style w:type="paragraph" w:customStyle="1" w:styleId="B2">
    <w:name w:val="B2"/>
    <w:basedOn w:val="24"/>
    <w:rsid w:val="00CF61AF"/>
  </w:style>
  <w:style w:type="paragraph" w:customStyle="1" w:styleId="B3">
    <w:name w:val="B3"/>
    <w:basedOn w:val="32"/>
    <w:rsid w:val="00CF61AF"/>
  </w:style>
  <w:style w:type="paragraph" w:customStyle="1" w:styleId="B4">
    <w:name w:val="B4"/>
    <w:basedOn w:val="41"/>
    <w:rsid w:val="00CF61AF"/>
  </w:style>
  <w:style w:type="paragraph" w:customStyle="1" w:styleId="B5">
    <w:name w:val="B5"/>
    <w:basedOn w:val="51"/>
    <w:rsid w:val="00CF61AF"/>
  </w:style>
  <w:style w:type="paragraph" w:styleId="a9">
    <w:name w:val="footer"/>
    <w:basedOn w:val="a5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1AF"/>
    <w:rPr>
      <w:color w:val="0000FF"/>
      <w:u w:val="single"/>
    </w:rPr>
  </w:style>
  <w:style w:type="character" w:styleId="ab">
    <w:name w:val="annotation reference"/>
    <w:semiHidden/>
    <w:rsid w:val="00CF61AF"/>
    <w:rPr>
      <w:sz w:val="16"/>
    </w:rPr>
  </w:style>
  <w:style w:type="paragraph" w:styleId="ac">
    <w:name w:val="annotation text"/>
    <w:basedOn w:val="a"/>
    <w:link w:val="Char"/>
    <w:semiHidden/>
    <w:rsid w:val="00CF61AF"/>
  </w:style>
  <w:style w:type="character" w:styleId="ad">
    <w:name w:val="FollowedHyperlink"/>
    <w:rsid w:val="00CF61AF"/>
    <w:rPr>
      <w:color w:val="800080"/>
      <w:u w:val="single"/>
    </w:rPr>
  </w:style>
  <w:style w:type="paragraph" w:styleId="ae">
    <w:name w:val="Balloon Text"/>
    <w:basedOn w:val="a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1AF"/>
  </w:style>
  <w:style w:type="paragraph" w:customStyle="1" w:styleId="Reference">
    <w:name w:val="Reference"/>
    <w:basedOn w:val="a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Char0"/>
    <w:semiHidden/>
    <w:unhideWhenUsed/>
    <w:rsid w:val="00F31EFD"/>
    <w:rPr>
      <w:b/>
      <w:bCs/>
    </w:rPr>
  </w:style>
  <w:style w:type="character" w:customStyle="1" w:styleId="Char">
    <w:name w:val="批注文字 Char"/>
    <w:basedOn w:val="a0"/>
    <w:link w:val="ac"/>
    <w:semiHidden/>
    <w:rsid w:val="00F31EFD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F31E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3</cp:revision>
  <cp:lastPrinted>1900-01-01T04:00:00Z</cp:lastPrinted>
  <dcterms:created xsi:type="dcterms:W3CDTF">2017-05-19T04:57:00Z</dcterms:created>
  <dcterms:modified xsi:type="dcterms:W3CDTF">2017-05-19T04:59:00Z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(2)T3Y2FNic76tNIVvflgxEQ0VivvvoCF1OwX4nnNhcPdV9QeKAJTSXPf5ESMLNtRp41TTq/XBC
lEkzK0sAjx40VnfqQaLyQB3TXKqt0N2XC4GXek2IZ5MqW6Hb5jH4qk5Ey+Mc/l4QYWXwZ0Aa
FcCfp+dyxLBVOekRGYtbGe4enLn4Mpkb+m3d08HuZrqWVTuBoSc9mRx6vN6WINRRDpJABwNs
8G5WD4z2WoFkQEFFTl</vt:lpwstr>
  </property>
  <property fmtid="{D5CDD505-2E9C-101B-9397-08002B2CF9AE}" pid="3" name="_2015_ms_pID_7253431">
    <vt:lpwstr>DCNh7Nl7q8qFSh2twtsatLNqBf+1oXg6lClWl7LXzblp5VxITcCl/b
vZmhe+s78KUsJ7I+HNLgK8oImbqikuDR4k7rtZZSXPZHC8LKy2wM8gGq3bPJocGzI6gfs4Wh
4SA7aQF1BFT6QF08ikfRwBhc6iQ1sQl5o7TIwLFkP3z8eXhi6GLQuHlMVcm35J/PdTgr1IZV
fNAowpz6btUhgvsT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1495169340</vt:lpwstr>
  </property>
</Properties>
</file>